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0E5973" w14:textId="29CD4664" w:rsidR="000A1C77" w:rsidRPr="000A1C77" w:rsidRDefault="000A1C77" w:rsidP="000A1C77">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sidR="00A72326" w:rsidRPr="00A72326">
        <w:rPr>
          <w:rFonts w:ascii="Arial" w:hAnsi="Arial" w:cs="Arial"/>
          <w:b/>
        </w:rPr>
        <w:t>4</w:t>
      </w:r>
      <w:r w:rsidR="004103EB">
        <w:rPr>
          <w:rFonts w:ascii="Arial" w:hAnsi="Arial" w:cs="Arial"/>
          <w:b/>
        </w:rPr>
        <w:t>7</w:t>
      </w:r>
      <w:r w:rsidR="00A72326" w:rsidRPr="00A72326">
        <w:rPr>
          <w:rFonts w:ascii="Arial" w:hAnsi="Arial" w:cs="Arial"/>
          <w:b/>
        </w:rPr>
        <w:t>-e</w:t>
      </w:r>
      <w:r w:rsidRPr="000A1C77">
        <w:rPr>
          <w:rFonts w:ascii="Arial" w:hAnsi="Arial" w:cs="Arial"/>
          <w:b/>
        </w:rPr>
        <w:tab/>
      </w:r>
      <w:r w:rsidR="00E950A2" w:rsidRPr="00E950A2">
        <w:rPr>
          <w:rFonts w:ascii="Arial" w:hAnsi="Arial" w:cs="Arial"/>
          <w:b/>
        </w:rPr>
        <w:t>S6-220411</w:t>
      </w:r>
      <w:bookmarkStart w:id="0" w:name="_GoBack"/>
      <w:bookmarkEnd w:id="0"/>
    </w:p>
    <w:p w14:paraId="768A7567" w14:textId="24F8A7CE" w:rsidR="00D218E3" w:rsidRDefault="00521FBF" w:rsidP="00D23A71">
      <w:pPr>
        <w:pBdr>
          <w:bottom w:val="single" w:sz="4" w:space="1" w:color="auto"/>
        </w:pBdr>
        <w:tabs>
          <w:tab w:val="right" w:pos="9214"/>
        </w:tabs>
        <w:spacing w:after="0"/>
        <w:rPr>
          <w:rFonts w:ascii="Arial" w:hAnsi="Arial" w:cs="Arial"/>
          <w:b/>
        </w:rPr>
      </w:pPr>
      <w:proofErr w:type="gramStart"/>
      <w:r>
        <w:rPr>
          <w:rFonts w:ascii="Arial" w:hAnsi="Arial" w:cs="Arial"/>
          <w:b/>
        </w:rPr>
        <w:t>e</w:t>
      </w:r>
      <w:r w:rsidR="00B15EB6" w:rsidRPr="00B15EB6">
        <w:rPr>
          <w:rFonts w:ascii="Arial" w:hAnsi="Arial" w:cs="Arial"/>
          <w:b/>
        </w:rPr>
        <w:t>-meeting</w:t>
      </w:r>
      <w:proofErr w:type="gramEnd"/>
      <w:r w:rsidR="00B15EB6" w:rsidRPr="00B15EB6">
        <w:rPr>
          <w:rFonts w:ascii="Arial" w:hAnsi="Arial" w:cs="Arial"/>
          <w:b/>
        </w:rPr>
        <w:t xml:space="preserve">, </w:t>
      </w:r>
      <w:r w:rsidR="00A72326">
        <w:rPr>
          <w:rFonts w:ascii="Arial" w:hAnsi="Arial" w:cs="Arial"/>
          <w:b/>
        </w:rPr>
        <w:t>1</w:t>
      </w:r>
      <w:r w:rsidR="004103EB">
        <w:rPr>
          <w:rFonts w:ascii="Arial" w:hAnsi="Arial" w:cs="Arial"/>
          <w:b/>
        </w:rPr>
        <w:t>4</w:t>
      </w:r>
      <w:r w:rsidR="00062A46" w:rsidRPr="00062A46">
        <w:rPr>
          <w:rFonts w:ascii="Arial" w:hAnsi="Arial" w:cs="Arial"/>
          <w:b/>
          <w:vertAlign w:val="superscript"/>
        </w:rPr>
        <w:t>th</w:t>
      </w:r>
      <w:r w:rsidR="000928D3" w:rsidRPr="000928D3">
        <w:rPr>
          <w:rFonts w:ascii="Arial" w:hAnsi="Arial" w:cs="Arial"/>
          <w:b/>
        </w:rPr>
        <w:t xml:space="preserve"> – </w:t>
      </w:r>
      <w:r w:rsidR="00F56BA7">
        <w:rPr>
          <w:rFonts w:ascii="Arial" w:hAnsi="Arial" w:cs="Arial"/>
          <w:b/>
        </w:rPr>
        <w:t>2</w:t>
      </w:r>
      <w:r w:rsidR="004103EB">
        <w:rPr>
          <w:rFonts w:ascii="Arial" w:hAnsi="Arial" w:cs="Arial"/>
          <w:b/>
        </w:rPr>
        <w:t>2</w:t>
      </w:r>
      <w:r w:rsidR="004103EB" w:rsidRPr="004103EB">
        <w:rPr>
          <w:rFonts w:ascii="Arial" w:hAnsi="Arial" w:cs="Arial"/>
          <w:b/>
          <w:vertAlign w:val="superscript"/>
        </w:rPr>
        <w:t>nd</w:t>
      </w:r>
      <w:r w:rsidR="00091508">
        <w:rPr>
          <w:rFonts w:ascii="Arial" w:hAnsi="Arial" w:cs="Arial"/>
          <w:b/>
        </w:rPr>
        <w:t xml:space="preserve"> </w:t>
      </w:r>
      <w:r w:rsidR="004103EB">
        <w:rPr>
          <w:rFonts w:ascii="Arial" w:hAnsi="Arial" w:cs="Arial"/>
          <w:b/>
        </w:rPr>
        <w:t xml:space="preserve">February </w:t>
      </w:r>
      <w:r w:rsidR="00135915" w:rsidRPr="00135915">
        <w:rPr>
          <w:rFonts w:ascii="Arial" w:hAnsi="Arial" w:cs="Arial"/>
          <w:b/>
        </w:rPr>
        <w:t>202</w:t>
      </w:r>
      <w:r w:rsidR="004103EB">
        <w:rPr>
          <w:rFonts w:ascii="Arial" w:hAnsi="Arial" w:cs="Arial"/>
          <w:b/>
        </w:rPr>
        <w:t>2</w:t>
      </w:r>
      <w:r w:rsidR="000A1C77">
        <w:rPr>
          <w:rFonts w:ascii="Arial" w:hAnsi="Arial" w:cs="Arial"/>
          <w:b/>
        </w:rPr>
        <w:tab/>
        <w:t>(revision of S6-</w:t>
      </w:r>
      <w:r w:rsidR="00297FD0">
        <w:rPr>
          <w:rFonts w:ascii="Arial" w:hAnsi="Arial" w:cs="Arial"/>
          <w:b/>
        </w:rPr>
        <w:t>2</w:t>
      </w:r>
      <w:r w:rsidR="004103EB">
        <w:rPr>
          <w:rFonts w:ascii="Arial" w:hAnsi="Arial" w:cs="Arial"/>
          <w:b/>
        </w:rPr>
        <w:t>2</w:t>
      </w:r>
      <w:r w:rsidR="00387B77">
        <w:rPr>
          <w:rFonts w:ascii="Arial" w:hAnsi="Arial" w:cs="Arial"/>
          <w:b/>
        </w:rPr>
        <w:t>0250</w:t>
      </w:r>
      <w:r w:rsidR="000A1C77" w:rsidRPr="00D218E3">
        <w:rPr>
          <w:rFonts w:ascii="Arial" w:hAnsi="Arial" w:cs="Arial"/>
          <w:b/>
        </w:rPr>
        <w:t>)</w:t>
      </w:r>
    </w:p>
    <w:p w14:paraId="38C6EE73" w14:textId="77777777" w:rsidR="00CD2478" w:rsidRDefault="00CD2478" w:rsidP="00CD2478">
      <w:pPr>
        <w:rPr>
          <w:rFonts w:ascii="Arial" w:hAnsi="Arial" w:cs="Arial"/>
          <w:b/>
          <w:bCs/>
        </w:rPr>
      </w:pPr>
    </w:p>
    <w:p w14:paraId="42B67956"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A6180" w:rsidRPr="002A6180">
        <w:rPr>
          <w:rFonts w:ascii="Arial" w:hAnsi="Arial" w:cs="Arial"/>
          <w:b/>
          <w:bCs/>
        </w:rPr>
        <w:t xml:space="preserve">Huawei, </w:t>
      </w:r>
      <w:proofErr w:type="spellStart"/>
      <w:r w:rsidR="002A6180" w:rsidRPr="002A6180">
        <w:rPr>
          <w:rFonts w:ascii="Arial" w:hAnsi="Arial" w:cs="Arial"/>
          <w:b/>
          <w:bCs/>
        </w:rPr>
        <w:t>Hisilicon</w:t>
      </w:r>
      <w:proofErr w:type="spellEnd"/>
    </w:p>
    <w:p w14:paraId="6D599DA0" w14:textId="7E8B4D5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7FFB" w:rsidRPr="00637FFB">
        <w:rPr>
          <w:rFonts w:ascii="Arial" w:hAnsi="Arial" w:cs="Arial"/>
          <w:b/>
          <w:bCs/>
        </w:rPr>
        <w:t xml:space="preserve">Update </w:t>
      </w:r>
      <w:r w:rsidR="00A91449">
        <w:rPr>
          <w:rFonts w:ascii="Arial" w:hAnsi="Arial" w:cs="Arial"/>
          <w:b/>
          <w:bCs/>
        </w:rPr>
        <w:t>to</w:t>
      </w:r>
      <w:r w:rsidR="00637FFB" w:rsidRPr="00637FFB">
        <w:rPr>
          <w:rFonts w:ascii="Arial" w:hAnsi="Arial" w:cs="Arial"/>
          <w:b/>
          <w:bCs/>
        </w:rPr>
        <w:t xml:space="preserve"> SEALDD architecture for traffic flow description</w:t>
      </w:r>
    </w:p>
    <w:p w14:paraId="2200E49C" w14:textId="77777777"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2A6180" w:rsidRPr="002A6180">
        <w:rPr>
          <w:rFonts w:ascii="Arial" w:hAnsi="Arial" w:cs="Arial"/>
          <w:b/>
          <w:bCs/>
        </w:rPr>
        <w:t>3GPP TR 23.700-34 v0.2.0</w:t>
      </w:r>
    </w:p>
    <w:p w14:paraId="174EF44A" w14:textId="7777777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A6180" w:rsidRPr="002A6180">
        <w:rPr>
          <w:rFonts w:ascii="Arial" w:hAnsi="Arial" w:cs="Arial"/>
          <w:b/>
          <w:bCs/>
        </w:rPr>
        <w:t>9.11</w:t>
      </w:r>
    </w:p>
    <w:p w14:paraId="4AFE7687"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F15E300"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6180" w:rsidRPr="001F352D">
        <w:rPr>
          <w:rFonts w:ascii="Arial" w:hAnsi="Arial" w:cs="Arial"/>
          <w:b/>
          <w:bCs/>
        </w:rPr>
        <w:t>Niranth (</w:t>
      </w:r>
      <w:hyperlink r:id="rId7" w:history="1">
        <w:r w:rsidR="002A6180" w:rsidRPr="001F352D">
          <w:rPr>
            <w:rFonts w:ascii="Arial" w:hAnsi="Arial" w:cs="Arial"/>
            <w:b/>
            <w:bCs/>
            <w:color w:val="0000FF"/>
            <w:u w:val="single"/>
          </w:rPr>
          <w:t>namogh@huawei.com</w:t>
        </w:r>
      </w:hyperlink>
      <w:r w:rsidR="002A6180" w:rsidRPr="001F352D">
        <w:rPr>
          <w:rFonts w:ascii="Arial" w:hAnsi="Arial" w:cs="Arial"/>
          <w:b/>
          <w:bCs/>
        </w:rPr>
        <w:t xml:space="preserve">), </w:t>
      </w:r>
      <w:proofErr w:type="spellStart"/>
      <w:r w:rsidR="002A6180" w:rsidRPr="001F352D">
        <w:rPr>
          <w:rFonts w:ascii="Arial" w:hAnsi="Arial" w:cs="Arial"/>
          <w:b/>
          <w:bCs/>
        </w:rPr>
        <w:t>Yaxin</w:t>
      </w:r>
      <w:proofErr w:type="spellEnd"/>
      <w:r w:rsidR="002A6180" w:rsidRPr="001F352D">
        <w:rPr>
          <w:rFonts w:ascii="Arial" w:hAnsi="Arial" w:cs="Arial"/>
          <w:b/>
          <w:bCs/>
        </w:rPr>
        <w:t xml:space="preserve"> (</w:t>
      </w:r>
      <w:hyperlink r:id="rId8" w:history="1">
        <w:r w:rsidR="002A6180" w:rsidRPr="001F352D">
          <w:rPr>
            <w:rFonts w:ascii="Arial" w:hAnsi="Arial" w:cs="Arial"/>
            <w:b/>
            <w:bCs/>
            <w:color w:val="0000FF"/>
            <w:u w:val="single"/>
          </w:rPr>
          <w:t>wangyaxin11@huawei.com</w:t>
        </w:r>
      </w:hyperlink>
      <w:r w:rsidR="002A6180" w:rsidRPr="001F352D">
        <w:rPr>
          <w:rFonts w:ascii="Arial" w:hAnsi="Arial" w:cs="Arial"/>
          <w:b/>
          <w:bCs/>
        </w:rPr>
        <w:t>)</w:t>
      </w:r>
    </w:p>
    <w:p w14:paraId="25B23531" w14:textId="77777777" w:rsidR="00CD2478" w:rsidRPr="00C524DD" w:rsidRDefault="00CD2478" w:rsidP="00CD2478">
      <w:pPr>
        <w:pBdr>
          <w:bottom w:val="single" w:sz="12" w:space="1" w:color="auto"/>
        </w:pBdr>
        <w:spacing w:after="120"/>
        <w:ind w:left="1985" w:hanging="1985"/>
        <w:rPr>
          <w:rFonts w:ascii="Arial" w:hAnsi="Arial" w:cs="Arial"/>
          <w:b/>
          <w:bCs/>
        </w:rPr>
      </w:pPr>
    </w:p>
    <w:p w14:paraId="40AF6980"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246F1F08" w14:textId="51A591FF" w:rsidR="002A6180" w:rsidRPr="002A6180" w:rsidRDefault="00637FFB" w:rsidP="002A6180">
      <w:pPr>
        <w:rPr>
          <w:noProof/>
          <w:lang w:val="fr-FR"/>
        </w:rPr>
      </w:pPr>
      <w:r w:rsidRPr="00637FFB">
        <w:t xml:space="preserve">This </w:t>
      </w:r>
      <w:proofErr w:type="spellStart"/>
      <w:r w:rsidRPr="00637FFB">
        <w:t>pCR</w:t>
      </w:r>
      <w:proofErr w:type="spellEnd"/>
      <w:r w:rsidRPr="00637FFB">
        <w:t xml:space="preserve"> proposes to u</w:t>
      </w:r>
      <w:r>
        <w:t>pdate the SEALDD architecture for traffic flow description</w:t>
      </w:r>
      <w:r w:rsidR="002A6180" w:rsidRPr="002A6180">
        <w:t>.</w:t>
      </w:r>
    </w:p>
    <w:p w14:paraId="56062CF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5EC5B74" w14:textId="77777777" w:rsidR="00637FFB" w:rsidRPr="00637FFB" w:rsidRDefault="00637FFB" w:rsidP="00637FFB">
      <w:pPr>
        <w:rPr>
          <w:noProof/>
          <w:lang w:val="en-US"/>
        </w:rPr>
      </w:pPr>
      <w:r w:rsidRPr="00637FFB">
        <w:rPr>
          <w:noProof/>
          <w:lang w:val="en-US"/>
        </w:rPr>
        <w:t>As proposed in the architecture description of TR 23.700-34 v0.2.0:</w:t>
      </w:r>
    </w:p>
    <w:p w14:paraId="477D38FF" w14:textId="77777777" w:rsidR="00637FFB" w:rsidRPr="00637FFB" w:rsidRDefault="00637FFB" w:rsidP="00637FFB">
      <w:pPr>
        <w:overflowPunct w:val="0"/>
        <w:autoSpaceDE w:val="0"/>
        <w:autoSpaceDN w:val="0"/>
        <w:adjustRightInd w:val="0"/>
        <w:ind w:left="1135" w:hanging="284"/>
        <w:textAlignment w:val="baseline"/>
        <w:rPr>
          <w:rFonts w:eastAsia="DengXian"/>
          <w:i/>
          <w:color w:val="000000"/>
          <w:lang w:eastAsia="ja-JP"/>
        </w:rPr>
      </w:pPr>
      <w:r w:rsidRPr="00637FFB">
        <w:rPr>
          <w:rFonts w:eastAsia="DengXian"/>
          <w:color w:val="000000"/>
          <w:lang w:eastAsia="ja-JP"/>
        </w:rPr>
        <w:tab/>
      </w:r>
      <w:r w:rsidRPr="00637FFB">
        <w:rPr>
          <w:rFonts w:eastAsia="DengXian"/>
          <w:i/>
          <w:color w:val="000000"/>
          <w:lang w:eastAsia="ja-JP"/>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p>
    <w:p w14:paraId="1D3CC83E" w14:textId="1D55D727" w:rsidR="00CD2478" w:rsidRPr="0018512C" w:rsidRDefault="00637FFB" w:rsidP="00CD2478">
      <w:pPr>
        <w:rPr>
          <w:noProof/>
          <w:lang w:eastAsia="zh-CN"/>
        </w:rPr>
      </w:pPr>
      <w:r>
        <w:rPr>
          <w:noProof/>
          <w:lang w:eastAsia="zh-CN"/>
        </w:rPr>
        <w:t>Only uplink traffic is described while downlink traffic transferring procedure is not described</w:t>
      </w:r>
      <w:r w:rsidR="00B12684">
        <w:rPr>
          <w:noProof/>
          <w:lang w:eastAsia="zh-CN"/>
        </w:rPr>
        <w:t>.</w:t>
      </w:r>
      <w:r>
        <w:rPr>
          <w:noProof/>
          <w:lang w:eastAsia="zh-CN"/>
        </w:rPr>
        <w:t xml:space="preserve"> A new figure should also be added to clearly show the roles of the functions in data delivery procedure.</w:t>
      </w:r>
    </w:p>
    <w:p w14:paraId="3FDABA3B"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45273CC1"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D52915B"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339F1059" w14:textId="77777777" w:rsidR="00CD2478" w:rsidRPr="008A5E86" w:rsidRDefault="00002EBA" w:rsidP="00CD2478">
      <w:pPr>
        <w:rPr>
          <w:noProof/>
          <w:lang w:val="en-US"/>
        </w:rPr>
      </w:pPr>
      <w:r w:rsidRPr="00002EBA">
        <w:rPr>
          <w:noProof/>
          <w:lang w:val="en-US"/>
        </w:rPr>
        <w:t>It is proposed to agree the following changes to 3GPP TR 23.700-34 v0.2.0.</w:t>
      </w:r>
    </w:p>
    <w:p w14:paraId="7842FA53" w14:textId="77777777" w:rsidR="00CD2478" w:rsidRPr="008A5E86" w:rsidRDefault="00CD2478" w:rsidP="00CD2478">
      <w:pPr>
        <w:pBdr>
          <w:bottom w:val="single" w:sz="12" w:space="1" w:color="auto"/>
        </w:pBdr>
        <w:rPr>
          <w:noProof/>
          <w:lang w:val="en-US"/>
        </w:rPr>
      </w:pPr>
    </w:p>
    <w:p w14:paraId="3C8A33BF" w14:textId="77777777" w:rsidR="00C21836" w:rsidRPr="008A5E86" w:rsidRDefault="00C21836" w:rsidP="00CD2478">
      <w:pPr>
        <w:rPr>
          <w:noProof/>
          <w:lang w:val="en-US"/>
        </w:rPr>
      </w:pPr>
    </w:p>
    <w:p w14:paraId="1CEFE7F4"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597FE9D" w14:textId="77777777" w:rsidR="00637FFB" w:rsidRPr="00637FFB" w:rsidRDefault="00637FFB" w:rsidP="00637FFB">
      <w:pPr>
        <w:keepNext/>
        <w:keepLines/>
        <w:pBdr>
          <w:top w:val="single" w:sz="12" w:space="3" w:color="auto"/>
        </w:pBdr>
        <w:spacing w:before="240"/>
        <w:ind w:left="1134" w:hanging="1134"/>
        <w:outlineLvl w:val="0"/>
        <w:rPr>
          <w:rFonts w:ascii="Arial" w:hAnsi="Arial"/>
          <w:sz w:val="36"/>
        </w:rPr>
      </w:pPr>
      <w:bookmarkStart w:id="1" w:name="_Toc90492645"/>
      <w:bookmarkStart w:id="2" w:name="_Toc478400629"/>
      <w:r w:rsidRPr="00637FFB">
        <w:rPr>
          <w:rFonts w:ascii="Arial" w:hAnsi="Arial"/>
          <w:sz w:val="36"/>
        </w:rPr>
        <w:t>6</w:t>
      </w:r>
      <w:r w:rsidRPr="00637FFB">
        <w:rPr>
          <w:rFonts w:ascii="Arial" w:hAnsi="Arial"/>
          <w:sz w:val="36"/>
        </w:rPr>
        <w:tab/>
        <w:t>Solutions</w:t>
      </w:r>
      <w:bookmarkEnd w:id="1"/>
      <w:bookmarkEnd w:id="2"/>
    </w:p>
    <w:p w14:paraId="430FAB38" w14:textId="77777777" w:rsidR="00637FFB" w:rsidRPr="00637FFB" w:rsidRDefault="00637FFB" w:rsidP="00637FFB">
      <w:pPr>
        <w:keepNext/>
        <w:keepLines/>
        <w:spacing w:before="180"/>
        <w:ind w:left="1134" w:hanging="1134"/>
        <w:outlineLvl w:val="1"/>
        <w:rPr>
          <w:rFonts w:ascii="Arial" w:hAnsi="Arial"/>
          <w:sz w:val="32"/>
        </w:rPr>
      </w:pPr>
      <w:bookmarkStart w:id="3" w:name="_Toc90492646"/>
      <w:bookmarkStart w:id="4" w:name="_Toc78187866"/>
      <w:r w:rsidRPr="00637FFB">
        <w:rPr>
          <w:rFonts w:ascii="Arial" w:hAnsi="Arial"/>
          <w:sz w:val="32"/>
        </w:rPr>
        <w:t>6.1</w:t>
      </w:r>
      <w:r w:rsidRPr="00637FFB">
        <w:rPr>
          <w:rFonts w:ascii="Arial" w:hAnsi="Arial"/>
          <w:sz w:val="32"/>
        </w:rPr>
        <w:tab/>
      </w:r>
      <w:r w:rsidRPr="00637FFB">
        <w:rPr>
          <w:rFonts w:ascii="Arial" w:hAnsi="Arial"/>
          <w:sz w:val="32"/>
          <w:lang w:val="en-US"/>
        </w:rPr>
        <w:t xml:space="preserve">Solution #1: </w:t>
      </w:r>
      <w:r w:rsidRPr="00637FFB">
        <w:rPr>
          <w:rFonts w:ascii="Arial" w:hAnsi="Arial"/>
          <w:sz w:val="32"/>
        </w:rPr>
        <w:t>Data delivery enabler service architecture</w:t>
      </w:r>
      <w:bookmarkEnd w:id="3"/>
    </w:p>
    <w:p w14:paraId="4B28698C" w14:textId="77777777" w:rsidR="00637FFB" w:rsidRPr="00637FFB" w:rsidRDefault="00637FFB" w:rsidP="00637FFB">
      <w:pPr>
        <w:keepNext/>
        <w:keepLines/>
        <w:spacing w:before="120"/>
        <w:ind w:left="1134" w:hanging="1134"/>
        <w:outlineLvl w:val="2"/>
        <w:rPr>
          <w:rFonts w:ascii="Arial" w:hAnsi="Arial"/>
          <w:sz w:val="28"/>
        </w:rPr>
      </w:pPr>
      <w:bookmarkStart w:id="5" w:name="_Toc90492647"/>
      <w:r w:rsidRPr="00637FFB">
        <w:rPr>
          <w:rFonts w:ascii="Arial" w:hAnsi="Arial"/>
          <w:sz w:val="28"/>
        </w:rPr>
        <w:t>6.1.1</w:t>
      </w:r>
      <w:r w:rsidRPr="00637FFB">
        <w:rPr>
          <w:rFonts w:ascii="Arial" w:hAnsi="Arial"/>
          <w:sz w:val="28"/>
        </w:rPr>
        <w:tab/>
        <w:t>Solution description</w:t>
      </w:r>
      <w:bookmarkEnd w:id="5"/>
    </w:p>
    <w:p w14:paraId="6865F068" w14:textId="77777777" w:rsidR="00637FFB" w:rsidRPr="00637FFB" w:rsidRDefault="00637FFB" w:rsidP="00637FFB">
      <w:pPr>
        <w:keepNext/>
        <w:keepLines/>
        <w:spacing w:before="120"/>
        <w:ind w:left="1418" w:hanging="1418"/>
        <w:outlineLvl w:val="3"/>
        <w:rPr>
          <w:rFonts w:ascii="Arial" w:hAnsi="Arial"/>
          <w:sz w:val="24"/>
        </w:rPr>
      </w:pPr>
      <w:bookmarkStart w:id="6" w:name="_Toc90492648"/>
      <w:bookmarkEnd w:id="4"/>
      <w:r w:rsidRPr="00637FFB">
        <w:rPr>
          <w:rFonts w:ascii="Arial" w:hAnsi="Arial"/>
          <w:sz w:val="24"/>
        </w:rPr>
        <w:t>6.1.1.1</w:t>
      </w:r>
      <w:r w:rsidRPr="00637FFB">
        <w:rPr>
          <w:rFonts w:ascii="Arial" w:hAnsi="Arial"/>
          <w:sz w:val="24"/>
        </w:rPr>
        <w:tab/>
        <w:t>Functional architecture description</w:t>
      </w:r>
      <w:bookmarkEnd w:id="6"/>
    </w:p>
    <w:p w14:paraId="298825CE" w14:textId="77777777" w:rsidR="004549B7" w:rsidRDefault="004549B7" w:rsidP="004549B7">
      <w:r>
        <w:rPr>
          <w:lang w:eastAsia="ko-KR"/>
        </w:rPr>
        <w:t>This clause describes the architecture for enabling SEAL Data Delivery applications in the following representations</w:t>
      </w:r>
      <w:r>
        <w:t>:</w:t>
      </w:r>
    </w:p>
    <w:p w14:paraId="671F0675" w14:textId="77777777" w:rsidR="004549B7" w:rsidRDefault="004549B7" w:rsidP="004549B7">
      <w:pPr>
        <w:pStyle w:val="B1"/>
        <w:rPr>
          <w:lang w:eastAsia="zh-CN"/>
        </w:rPr>
      </w:pPr>
      <w:r>
        <w:rPr>
          <w:lang w:eastAsia="zh-CN"/>
        </w:rPr>
        <w:t>-</w:t>
      </w:r>
      <w:r>
        <w:rPr>
          <w:lang w:eastAsia="zh-CN"/>
        </w:rPr>
        <w:tab/>
        <w:t xml:space="preserve">A service-based representation as specified in 3GPP TS 23.434 [5], where the SEAL Data Delivery Enabler Layer functions (e.g. SEALDD server) enable other authorized Vertical Application Layer functions (e.g. VAL server) to access their services. </w:t>
      </w:r>
    </w:p>
    <w:p w14:paraId="2C47A04E" w14:textId="77777777" w:rsidR="004549B7" w:rsidRDefault="004549B7" w:rsidP="004549B7">
      <w:pPr>
        <w:pStyle w:val="B1"/>
        <w:rPr>
          <w:lang w:eastAsia="zh-CN"/>
        </w:rPr>
      </w:pPr>
      <w:r>
        <w:rPr>
          <w:lang w:eastAsia="zh-CN"/>
        </w:rPr>
        <w:lastRenderedPageBreak/>
        <w:t>-</w:t>
      </w:r>
      <w:r>
        <w:rPr>
          <w:lang w:eastAsia="zh-CN"/>
        </w:rPr>
        <w:tab/>
        <w:t xml:space="preserve">A service-based representation as specified in 3GPP TS 23.501 [6], where the Network Functions (e.g. NEF) enable authorized SEAL Data Delivery Layer functions (e.g. SEALDD server) i.e. Application Functions, to access their services; </w:t>
      </w:r>
    </w:p>
    <w:p w14:paraId="52DD9618" w14:textId="77777777" w:rsidR="004549B7" w:rsidRDefault="004549B7" w:rsidP="004549B7">
      <w:pPr>
        <w:pStyle w:val="B1"/>
        <w:rPr>
          <w:lang w:eastAsia="zh-CN"/>
        </w:rPr>
      </w:pPr>
      <w:r>
        <w:rPr>
          <w:lang w:eastAsia="zh-CN"/>
        </w:rPr>
        <w:t>-</w:t>
      </w:r>
      <w:r>
        <w:rPr>
          <w:lang w:eastAsia="zh-CN"/>
        </w:rPr>
        <w:tab/>
        <w:t>A</w:t>
      </w:r>
      <w:r>
        <w:t xml:space="preserve"> service-based representation, where the Core Network Northbound APIs as specified in 3GPP TS 23.501 [6] and 3GPP TS 23.502 [7], are utilized by authorized SEAL Data Delivery Enabler Layer functions via </w:t>
      </w:r>
      <w:r>
        <w:rPr>
          <w:lang w:eastAsia="x-none"/>
        </w:rPr>
        <w:t>CAPIF core function specified in 3GPP TS 23.222 [3]</w:t>
      </w:r>
      <w:r>
        <w:t>; and</w:t>
      </w:r>
    </w:p>
    <w:p w14:paraId="19D3F4AE" w14:textId="77777777" w:rsidR="004549B7" w:rsidRDefault="004549B7" w:rsidP="004549B7">
      <w:pPr>
        <w:pStyle w:val="B1"/>
      </w:pPr>
      <w:r>
        <w:t>-</w:t>
      </w:r>
      <w:r>
        <w:tab/>
        <w:t xml:space="preserve">A reference point representation, where existing interactions between any two functions (e.g. SEALDD client and SEALDD server) is shown by an appropriate point-to-point reference point (e.g. SEALDD-UU). </w:t>
      </w:r>
    </w:p>
    <w:p w14:paraId="5111C7F8" w14:textId="77777777" w:rsidR="004549B7" w:rsidRDefault="004549B7" w:rsidP="004549B7">
      <w:r>
        <w:t>SEAL Data Delivery Enabler Layer functions shown in the service-based representation of the SEAL Data Delivery architecture shall only use service-based interfaces for their interactions.</w:t>
      </w:r>
    </w:p>
    <w:p w14:paraId="32314F89" w14:textId="77777777" w:rsidR="004549B7" w:rsidRDefault="004549B7" w:rsidP="004549B7">
      <w:r>
        <w:t>Figure 6.1.1-1 illustrates the service based representation of SEAL Data Delivery function in the overall SEAL service-based representation which is specified in clause 15 of 3GPP TS 23.434 [5].</w:t>
      </w:r>
    </w:p>
    <w:p w14:paraId="28C4F777" w14:textId="77777777" w:rsidR="004549B7" w:rsidRDefault="004549B7" w:rsidP="004549B7">
      <w:pPr>
        <w:pStyle w:val="TH"/>
      </w:pPr>
      <w:r>
        <w:rPr>
          <w:noProof/>
          <w:lang w:val="en-US"/>
        </w:rPr>
        <w:object w:dxaOrig="9060" w:dyaOrig="3315" w14:anchorId="3AAB8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66.8pt" o:ole="">
            <v:imagedata r:id="rId9" o:title=""/>
          </v:shape>
          <o:OLEObject Type="Embed" ProgID="Visio.Drawing.11" ShapeID="_x0000_i1025" DrawAspect="Content" ObjectID="_1706917598" r:id="rId10"/>
        </w:object>
      </w:r>
    </w:p>
    <w:p w14:paraId="275648A7" w14:textId="77777777" w:rsidR="004549B7" w:rsidRDefault="004549B7" w:rsidP="004549B7">
      <w:pPr>
        <w:pStyle w:val="TF"/>
        <w:rPr>
          <w:lang w:eastAsia="zh-CN"/>
        </w:rPr>
      </w:pPr>
      <w:r>
        <w:rPr>
          <w:lang w:val="en-IN" w:eastAsia="zh-CN"/>
        </w:rPr>
        <w:t xml:space="preserve">Figure 6.1.1-1 SEALDD representation in </w:t>
      </w:r>
      <w:r>
        <w:t>SEAL generic functional model representation using service-based interfaces</w:t>
      </w:r>
    </w:p>
    <w:p w14:paraId="342DFFE4" w14:textId="77777777" w:rsidR="004549B7" w:rsidRDefault="004549B7" w:rsidP="004549B7">
      <w:r>
        <w:t>The SEALDD function exhibits service-based interfaces which are used for providing and consuming SEALDD services. The service-based interface for SEALDD function is representation as Sdd.</w:t>
      </w:r>
    </w:p>
    <w:p w14:paraId="63BEA3C5" w14:textId="77777777" w:rsidR="004549B7" w:rsidRDefault="004549B7" w:rsidP="004549B7">
      <w:pPr>
        <w:pStyle w:val="NO"/>
      </w:pPr>
      <w:r>
        <w:t>NOTE:</w:t>
      </w:r>
      <w:r>
        <w:tab/>
        <w:t>Not all entities represented in this diagram will interact with the Sdd interface.</w:t>
      </w:r>
    </w:p>
    <w:p w14:paraId="239DA385" w14:textId="77777777" w:rsidR="004549B7" w:rsidRDefault="004549B7" w:rsidP="004549B7">
      <w:r>
        <w:t>Figure 6.1.1-2 illustrates the service-based representation for utilization of the 5GS network services based on the 5GS SBA specified in 3GPP TS 23.501 [6].</w:t>
      </w:r>
    </w:p>
    <w:p w14:paraId="7196EED2" w14:textId="77777777" w:rsidR="004549B7" w:rsidRDefault="004549B7" w:rsidP="004549B7">
      <w:pPr>
        <w:pStyle w:val="TH"/>
      </w:pPr>
      <w:r>
        <w:object w:dxaOrig="8310" w:dyaOrig="3135" w14:anchorId="623E20A0">
          <v:shape id="_x0000_i1026" type="#_x0000_t75" style="width:415.8pt;height:156.6pt" o:ole="">
            <v:imagedata r:id="rId11" o:title=""/>
          </v:shape>
          <o:OLEObject Type="Embed" ProgID="Word.Document.12" ShapeID="_x0000_i1026" DrawAspect="Content" ObjectID="_1706917599" r:id="rId12">
            <o:FieldCodes>\s</o:FieldCodes>
          </o:OLEObject>
        </w:object>
      </w:r>
    </w:p>
    <w:p w14:paraId="4654CF65" w14:textId="77777777" w:rsidR="004549B7" w:rsidRDefault="004549B7" w:rsidP="004549B7">
      <w:pPr>
        <w:pStyle w:val="TF"/>
      </w:pPr>
      <w:r>
        <w:t>Figure 6.1.1-2: Utilization of 5GS network services based on the 5GS SBA – service based representation</w:t>
      </w:r>
    </w:p>
    <w:p w14:paraId="3EA53F1E" w14:textId="77777777" w:rsidR="004549B7" w:rsidRDefault="004549B7" w:rsidP="004549B7">
      <w:r>
        <w:t xml:space="preserve">The SEALDD server acts as AF for consuming network services from the 3GPP 5G Core Network entities over the Service Based Architecture specified in 3GPP TS 23.501 [6]. </w:t>
      </w:r>
    </w:p>
    <w:p w14:paraId="64732B2D" w14:textId="77777777" w:rsidR="004549B7" w:rsidRDefault="004549B7" w:rsidP="004549B7">
      <w:r>
        <w:lastRenderedPageBreak/>
        <w:t>Figure 6.1.1-3 illustrates the service-based representation for utilization of the Core Network (5GC, EPC) northbound APIs via CAPIF.</w:t>
      </w:r>
    </w:p>
    <w:p w14:paraId="314C4FEA" w14:textId="77777777" w:rsidR="004549B7" w:rsidRDefault="004549B7" w:rsidP="004549B7">
      <w:pPr>
        <w:pStyle w:val="TH"/>
      </w:pPr>
      <w:r>
        <w:object w:dxaOrig="8310" w:dyaOrig="3135" w14:anchorId="04767FCF">
          <v:shape id="_x0000_i1027" type="#_x0000_t75" style="width:415.8pt;height:156.6pt" o:ole="">
            <v:imagedata r:id="rId13" o:title=""/>
          </v:shape>
          <o:OLEObject Type="Embed" ProgID="Word.Document.12" ShapeID="_x0000_i1027" DrawAspect="Content" ObjectID="_1706917600" r:id="rId14">
            <o:FieldCodes>\s</o:FieldCodes>
          </o:OLEObject>
        </w:object>
      </w:r>
    </w:p>
    <w:p w14:paraId="57A2936E" w14:textId="77777777" w:rsidR="004549B7" w:rsidRDefault="004549B7" w:rsidP="004549B7">
      <w:pPr>
        <w:pStyle w:val="TF"/>
      </w:pPr>
      <w:r>
        <w:t>Figure 6.1.1-3: Utilization of Core Network Northbound APIs via CAPIF – service based representation</w:t>
      </w:r>
    </w:p>
    <w:p w14:paraId="12FED17C" w14:textId="77777777" w:rsidR="004549B7" w:rsidRDefault="004549B7" w:rsidP="004549B7">
      <w:r>
        <w:t xml:space="preserve">The SEALDD server acts as authorized API invoker to consume services from the Core Network (5GC, EPC) northbound API entities like SCEF, NEF, SCEF+NEF which act as API Exposing Function as specified in 3GPP TS 23.222 [3]. </w:t>
      </w:r>
    </w:p>
    <w:p w14:paraId="54B73273" w14:textId="77777777" w:rsidR="004549B7" w:rsidRDefault="004549B7" w:rsidP="004549B7">
      <w:pPr>
        <w:rPr>
          <w:noProof/>
          <w:lang w:eastAsia="zh-CN"/>
        </w:rPr>
      </w:pPr>
      <w:r>
        <w:t>The mechanism for northbound APIs discovery using the service-based interfaces depicted in figure 6.1.1-3 is as specified in 3GPP TS 23.222 [3].</w:t>
      </w:r>
    </w:p>
    <w:p w14:paraId="13174CA8" w14:textId="77777777" w:rsidR="004549B7" w:rsidRDefault="004549B7" w:rsidP="004549B7">
      <w:pPr>
        <w:rPr>
          <w:noProof/>
          <w:lang w:val="en-US" w:eastAsia="zh-CN"/>
        </w:rPr>
      </w:pPr>
      <w:r>
        <w:rPr>
          <w:noProof/>
          <w:lang w:val="en-US" w:eastAsia="zh-CN"/>
        </w:rPr>
        <w:t>Figure 6.1.1-4 illustrates the architecture for SEAL Data Delivery enabler service.</w:t>
      </w:r>
    </w:p>
    <w:bookmarkStart w:id="7" w:name="_MON_1705827153"/>
    <w:bookmarkEnd w:id="7"/>
    <w:p w14:paraId="1605F466" w14:textId="14A7ADEC" w:rsidR="00637FFB" w:rsidRPr="00637FFB" w:rsidRDefault="00637FFB" w:rsidP="00637FFB">
      <w:pPr>
        <w:keepNext/>
        <w:keepLines/>
        <w:spacing w:before="60"/>
        <w:jc w:val="center"/>
        <w:rPr>
          <w:rFonts w:ascii="Arial" w:hAnsi="Arial" w:cs="Arial"/>
          <w:b/>
          <w:kern w:val="2"/>
          <w:sz w:val="21"/>
          <w:szCs w:val="21"/>
          <w:lang w:val="en-US" w:eastAsia="zh-CN"/>
        </w:rPr>
      </w:pPr>
      <w:del w:id="8" w:author="HW_Rev1" w:date="2022-02-18T03:47:00Z">
        <w:r w:rsidRPr="00637FFB" w:rsidDel="00387B77">
          <w:rPr>
            <w:b/>
            <w:kern w:val="2"/>
            <w:sz w:val="21"/>
            <w:szCs w:val="21"/>
            <w:lang w:val="en-US" w:eastAsia="zh-CN"/>
          </w:rPr>
          <w:object w:dxaOrig="9525" w:dyaOrig="4275" w14:anchorId="1A4B4B64">
            <v:shape id="_x0000_i1028" type="#_x0000_t75" style="width:477pt;height:214.2pt" o:ole="">
              <v:imagedata r:id="rId15" o:title=""/>
            </v:shape>
            <o:OLEObject Type="Embed" ProgID="Word.Document.12" ShapeID="_x0000_i1028" DrawAspect="Content" ObjectID="_1706917601" r:id="rId16">
              <o:FieldCodes>\s</o:FieldCodes>
            </o:OLEObject>
          </w:object>
        </w:r>
      </w:del>
      <w:bookmarkStart w:id="9" w:name="_MON_1706661203"/>
      <w:bookmarkEnd w:id="9"/>
      <w:ins w:id="10" w:author="HW_Rev1" w:date="2022-02-18T03:47:00Z">
        <w:r w:rsidR="00387B77" w:rsidRPr="00637FFB">
          <w:rPr>
            <w:b/>
            <w:kern w:val="2"/>
            <w:sz w:val="21"/>
            <w:szCs w:val="21"/>
            <w:lang w:val="en-US" w:eastAsia="zh-CN"/>
          </w:rPr>
          <w:object w:dxaOrig="9117" w:dyaOrig="3883" w14:anchorId="32D9E86F">
            <v:shape id="_x0000_i1029" type="#_x0000_t75" style="width:456pt;height:194.4pt" o:ole="">
              <v:imagedata r:id="rId17" o:title=""/>
            </v:shape>
            <o:OLEObject Type="Embed" ProgID="Word.Document.12" ShapeID="_x0000_i1029" DrawAspect="Content" ObjectID="_1706917602" r:id="rId18">
              <o:FieldCodes>\s</o:FieldCodes>
            </o:OLEObject>
          </w:object>
        </w:r>
      </w:ins>
    </w:p>
    <w:p w14:paraId="7D7DA2B3" w14:textId="77777777" w:rsidR="00637FFB" w:rsidRPr="00637FFB" w:rsidRDefault="00637FFB" w:rsidP="00637FFB">
      <w:pPr>
        <w:keepLines/>
        <w:spacing w:after="240"/>
        <w:jc w:val="center"/>
        <w:rPr>
          <w:rFonts w:ascii="Arial" w:hAnsi="Arial" w:cs="Arial"/>
          <w:b/>
          <w:lang w:eastAsia="zh-CN"/>
        </w:rPr>
      </w:pPr>
      <w:r w:rsidRPr="00637FFB">
        <w:rPr>
          <w:rFonts w:ascii="Arial" w:hAnsi="Arial" w:cs="Arial"/>
          <w:b/>
          <w:lang w:val="en-IN" w:eastAsia="zh-CN"/>
        </w:rPr>
        <w:t xml:space="preserve">Figure 6.1.1-4 </w:t>
      </w:r>
      <w:r w:rsidRPr="00637FFB">
        <w:rPr>
          <w:rFonts w:ascii="Arial" w:hAnsi="Arial" w:cs="Arial"/>
          <w:b/>
          <w:lang w:eastAsia="zh-CN"/>
        </w:rPr>
        <w:t xml:space="preserve">Architecture </w:t>
      </w:r>
      <w:r w:rsidRPr="00637FFB">
        <w:rPr>
          <w:rFonts w:ascii="Arial" w:hAnsi="Arial" w:cs="Arial"/>
          <w:b/>
        </w:rPr>
        <w:t>for SEAL Data Delivery Service</w:t>
      </w:r>
    </w:p>
    <w:p w14:paraId="371337AA" w14:textId="77777777" w:rsidR="00387B77" w:rsidRDefault="0036279A" w:rsidP="00637FFB">
      <w:pPr>
        <w:rPr>
          <w:ins w:id="11" w:author="HW_Rev1" w:date="2022-02-18T03:45:00Z"/>
          <w:noProof/>
          <w:lang w:eastAsia="zh-CN"/>
        </w:rPr>
      </w:pPr>
      <w:ins w:id="12" w:author="Huawei User" w:date="2022-02-08T12:16:00Z">
        <w:r>
          <w:rPr>
            <w:noProof/>
            <w:lang w:eastAsia="zh-CN"/>
          </w:rPr>
          <w:t xml:space="preserve">For uplink traffic, </w:t>
        </w:r>
      </w:ins>
      <w:r w:rsidR="00637FFB" w:rsidRPr="00637FFB">
        <w:rPr>
          <w:noProof/>
          <w:lang w:eastAsia="zh-CN"/>
        </w:rPr>
        <w:t>VAL client sends application data traffic to SEALDD client for SEALDD service over SEALDD-C. After data plane packet processing by SEALDD client, the application data traffic is converted to SEALDD data traffic and transferred to SEALDD server over SEALDD-UU. The SEALDD server restores the application data traffic and sends it to VAL server over SEALDD-S.</w:t>
      </w:r>
      <w:ins w:id="13" w:author="Huawei User" w:date="2022-02-08T12:17:00Z">
        <w:r>
          <w:rPr>
            <w:noProof/>
            <w:lang w:eastAsia="zh-CN"/>
          </w:rPr>
          <w:t xml:space="preserve"> For </w:t>
        </w:r>
      </w:ins>
      <w:ins w:id="14" w:author="Huawei User" w:date="2022-02-08T12:18:00Z">
        <w:r>
          <w:rPr>
            <w:noProof/>
            <w:lang w:eastAsia="zh-CN"/>
          </w:rPr>
          <w:t>downlink traffic, VAL server sends application data traffic to SEALDD server for SEALDD service over SEALDD-S</w:t>
        </w:r>
        <w:r>
          <w:rPr>
            <w:rFonts w:hint="eastAsia"/>
            <w:noProof/>
            <w:lang w:eastAsia="zh-CN"/>
          </w:rPr>
          <w:t>.</w:t>
        </w:r>
        <w:r>
          <w:rPr>
            <w:noProof/>
            <w:lang w:eastAsia="zh-CN"/>
          </w:rPr>
          <w:t xml:space="preserve"> After data plane packet processing by SEALDD server, the appli</w:t>
        </w:r>
      </w:ins>
      <w:ins w:id="15" w:author="Huawei User" w:date="2022-02-08T12:19:00Z">
        <w:r>
          <w:rPr>
            <w:noProof/>
            <w:lang w:eastAsia="zh-CN"/>
          </w:rPr>
          <w:t>cation data traffic is converted to SEALDD data traffic and transferred to SEALDD client over SEALDD-UU. The SEALDD client restores the application data traffic and sends it to VAL client over SEALDD-C.</w:t>
        </w:r>
      </w:ins>
      <w:ins w:id="16" w:author="Huawei User r1" w:date="2022-02-16T18:01:00Z">
        <w:r w:rsidR="001B1B36">
          <w:rPr>
            <w:noProof/>
            <w:lang w:eastAsia="zh-CN"/>
          </w:rPr>
          <w:t xml:space="preserve"> </w:t>
        </w:r>
      </w:ins>
    </w:p>
    <w:p w14:paraId="57D7AF54" w14:textId="370A872D" w:rsidR="00637FFB" w:rsidRDefault="001B1B36" w:rsidP="00637FFB">
      <w:pPr>
        <w:rPr>
          <w:ins w:id="17" w:author="Huawei User" w:date="2022-02-08T12:20:00Z"/>
          <w:noProof/>
          <w:lang w:eastAsia="zh-CN"/>
        </w:rPr>
      </w:pPr>
      <w:ins w:id="18" w:author="Huawei User r1" w:date="2022-02-16T18:02:00Z">
        <w:r w:rsidRPr="001B1B36">
          <w:rPr>
            <w:noProof/>
            <w:lang w:eastAsia="zh-CN"/>
          </w:rPr>
          <w:t xml:space="preserve">Figure 6.1.1-5 illustrates the architecture for </w:t>
        </w:r>
      </w:ins>
      <w:ins w:id="19" w:author="HW_Rev1" w:date="2022-02-18T03:47:00Z">
        <w:r w:rsidR="00387B77">
          <w:rPr>
            <w:noProof/>
            <w:lang w:eastAsia="zh-CN"/>
          </w:rPr>
          <w:t xml:space="preserve">application </w:t>
        </w:r>
      </w:ins>
      <w:ins w:id="20" w:author="Huawei User r1" w:date="2022-02-16T18:02:00Z">
        <w:r w:rsidRPr="001B1B36">
          <w:rPr>
            <w:noProof/>
            <w:lang w:eastAsia="zh-CN"/>
          </w:rPr>
          <w:t>traffic transfer.</w:t>
        </w:r>
      </w:ins>
      <w:ins w:id="21" w:author="Huawei User r1" w:date="2022-02-16T18:03:00Z">
        <w:r>
          <w:rPr>
            <w:noProof/>
            <w:lang w:eastAsia="zh-CN"/>
          </w:rPr>
          <w:t xml:space="preserve"> </w:t>
        </w:r>
      </w:ins>
      <w:ins w:id="22" w:author="Huawei User r1" w:date="2022-02-16T18:01:00Z">
        <w:r>
          <w:rPr>
            <w:noProof/>
            <w:lang w:eastAsia="zh-CN"/>
          </w:rPr>
          <w:t xml:space="preserve">VAL client and VAL server </w:t>
        </w:r>
      </w:ins>
      <w:ins w:id="23" w:author="Huawei User r1" w:date="2022-02-16T19:02:00Z">
        <w:r w:rsidR="00E43AA2">
          <w:rPr>
            <w:noProof/>
            <w:lang w:eastAsia="zh-CN"/>
          </w:rPr>
          <w:t>can</w:t>
        </w:r>
      </w:ins>
      <w:ins w:id="24" w:author="Huawei User r1" w:date="2022-02-16T18:01:00Z">
        <w:r>
          <w:rPr>
            <w:noProof/>
            <w:lang w:eastAsia="zh-CN"/>
          </w:rPr>
          <w:t xml:space="preserve"> use SEALDD service to </w:t>
        </w:r>
      </w:ins>
      <w:ins w:id="25" w:author="Huawei User r1" w:date="2022-02-16T18:02:00Z">
        <w:r>
          <w:rPr>
            <w:noProof/>
            <w:lang w:eastAsia="zh-CN"/>
          </w:rPr>
          <w:t>t</w:t>
        </w:r>
        <w:r w:rsidR="00E52469">
          <w:rPr>
            <w:noProof/>
            <w:lang w:eastAsia="zh-CN"/>
          </w:rPr>
          <w:t xml:space="preserve">ransfer both application signaling traffic and </w:t>
        </w:r>
      </w:ins>
      <w:ins w:id="26" w:author="Huawei User r1" w:date="2022-02-16T19:08:00Z">
        <w:r w:rsidR="00E52469">
          <w:rPr>
            <w:noProof/>
            <w:lang w:eastAsia="zh-CN"/>
          </w:rPr>
          <w:t>application</w:t>
        </w:r>
      </w:ins>
      <w:ins w:id="27" w:author="Huawei User r1" w:date="2022-02-16T18:02:00Z">
        <w:r>
          <w:rPr>
            <w:noProof/>
            <w:lang w:eastAsia="zh-CN"/>
          </w:rPr>
          <w:t xml:space="preserve"> data traffic</w:t>
        </w:r>
      </w:ins>
      <w:ins w:id="28" w:author="Huawei User r1" w:date="2022-02-16T18:04:00Z">
        <w:r>
          <w:rPr>
            <w:noProof/>
            <w:lang w:eastAsia="zh-CN"/>
          </w:rPr>
          <w:t>. In this case, VAL client and VAL server does not maintain</w:t>
        </w:r>
      </w:ins>
      <w:ins w:id="29" w:author="Huawei User r1" w:date="2022-02-16T18:05:00Z">
        <w:r>
          <w:rPr>
            <w:noProof/>
            <w:lang w:eastAsia="zh-CN"/>
          </w:rPr>
          <w:t xml:space="preserve"> application layer connection by themselves. </w:t>
        </w:r>
      </w:ins>
      <w:ins w:id="30" w:author="HW_Rev1" w:date="2022-02-18T03:49:00Z">
        <w:r w:rsidR="00387B77">
          <w:rPr>
            <w:noProof/>
            <w:lang w:eastAsia="zh-CN"/>
          </w:rPr>
          <w:t xml:space="preserve">The </w:t>
        </w:r>
      </w:ins>
      <w:ins w:id="31" w:author="Huawei User r1" w:date="2022-02-16T18:05:00Z">
        <w:r>
          <w:rPr>
            <w:noProof/>
            <w:lang w:eastAsia="zh-CN"/>
          </w:rPr>
          <w:t xml:space="preserve">VAL client and </w:t>
        </w:r>
      </w:ins>
      <w:ins w:id="32" w:author="HW_Rev1" w:date="2022-02-18T03:49:00Z">
        <w:r w:rsidR="00387B77">
          <w:rPr>
            <w:noProof/>
            <w:lang w:eastAsia="zh-CN"/>
          </w:rPr>
          <w:t xml:space="preserve">the </w:t>
        </w:r>
      </w:ins>
      <w:ins w:id="33" w:author="Huawei User r1" w:date="2022-02-16T18:05:00Z">
        <w:r>
          <w:rPr>
            <w:noProof/>
            <w:lang w:eastAsia="zh-CN"/>
          </w:rPr>
          <w:t xml:space="preserve">VAL server </w:t>
        </w:r>
      </w:ins>
      <w:ins w:id="34" w:author="Huawei User r1" w:date="2022-02-16T18:06:00Z">
        <w:r>
          <w:rPr>
            <w:noProof/>
            <w:lang w:eastAsia="zh-CN"/>
          </w:rPr>
          <w:t>transfer</w:t>
        </w:r>
      </w:ins>
      <w:ins w:id="35" w:author="HW_Rev1" w:date="2022-02-18T03:49:00Z">
        <w:r w:rsidR="00387B77">
          <w:rPr>
            <w:noProof/>
            <w:lang w:eastAsia="zh-CN"/>
          </w:rPr>
          <w:t>s</w:t>
        </w:r>
      </w:ins>
      <w:ins w:id="36" w:author="Huawei User r1" w:date="2022-02-16T18:06:00Z">
        <w:r>
          <w:rPr>
            <w:noProof/>
            <w:lang w:eastAsia="zh-CN"/>
          </w:rPr>
          <w:t xml:space="preserve"> all the application traffic over SEALDD connections.</w:t>
        </w:r>
      </w:ins>
    </w:p>
    <w:bookmarkStart w:id="37" w:name="_MON_1706540037"/>
    <w:bookmarkEnd w:id="37"/>
    <w:p w14:paraId="69FD7CB3" w14:textId="280EECC7" w:rsidR="00E23E3E" w:rsidRDefault="00E52469">
      <w:pPr>
        <w:pStyle w:val="TH"/>
        <w:rPr>
          <w:ins w:id="38" w:author="Huawei User" w:date="2022-02-08T12:21:00Z"/>
          <w:noProof/>
          <w:lang w:eastAsia="zh-CN"/>
        </w:rPr>
        <w:pPrChange w:id="39" w:author="HW_Rev1" w:date="2022-02-18T03:45:00Z">
          <w:pPr/>
        </w:pPrChange>
      </w:pPr>
      <w:ins w:id="40" w:author="Huawei User r1" w:date="2022-02-16T17:57:00Z">
        <w:r>
          <w:rPr>
            <w:noProof/>
            <w:lang w:eastAsia="zh-CN"/>
          </w:rPr>
          <w:object w:dxaOrig="9200" w:dyaOrig="3765" w14:anchorId="5381A6FC">
            <v:shape id="_x0000_i1030" type="#_x0000_t75" style="width:460.2pt;height:188.4pt" o:ole="">
              <v:imagedata r:id="rId19" o:title=""/>
            </v:shape>
            <o:OLEObject Type="Embed" ProgID="Word.Document.12" ShapeID="_x0000_i1030" DrawAspect="Content" ObjectID="_1706917603" r:id="rId20">
              <o:FieldCodes>\s</o:FieldCodes>
            </o:OLEObject>
          </w:object>
        </w:r>
      </w:ins>
    </w:p>
    <w:p w14:paraId="6F8A6D62" w14:textId="22A56F64" w:rsidR="00D9155C" w:rsidRPr="00D9155C" w:rsidRDefault="00D9155C">
      <w:pPr>
        <w:pStyle w:val="TF"/>
        <w:rPr>
          <w:noProof/>
          <w:lang w:eastAsia="zh-CN"/>
        </w:rPr>
        <w:pPrChange w:id="41" w:author="HW_Rev1" w:date="2022-02-18T03:45:00Z">
          <w:pPr/>
        </w:pPrChange>
      </w:pPr>
      <w:ins w:id="42" w:author="Huawei User" w:date="2022-02-08T12:22:00Z">
        <w:r w:rsidRPr="00637FFB">
          <w:rPr>
            <w:lang w:val="en-IN" w:eastAsia="zh-CN"/>
          </w:rPr>
          <w:t>Figure 6.1.1-</w:t>
        </w:r>
      </w:ins>
      <w:ins w:id="43" w:author="Huawei User" w:date="2022-02-09T02:28:00Z">
        <w:r w:rsidR="008B3B3E">
          <w:rPr>
            <w:lang w:val="en-IN" w:eastAsia="zh-CN"/>
          </w:rPr>
          <w:t>5</w:t>
        </w:r>
      </w:ins>
      <w:ins w:id="44" w:author="Huawei User" w:date="2022-02-08T12:22:00Z">
        <w:r w:rsidRPr="00637FFB">
          <w:rPr>
            <w:lang w:val="en-IN" w:eastAsia="zh-CN"/>
          </w:rPr>
          <w:t xml:space="preserve"> </w:t>
        </w:r>
        <w:r w:rsidRPr="00637FFB">
          <w:rPr>
            <w:lang w:eastAsia="zh-CN"/>
          </w:rPr>
          <w:t xml:space="preserve">Architecture </w:t>
        </w:r>
        <w:r>
          <w:t xml:space="preserve">for SEALDD </w:t>
        </w:r>
        <w:r w:rsidRPr="00D9155C">
          <w:t>data traffic transfer</w:t>
        </w:r>
      </w:ins>
    </w:p>
    <w:p w14:paraId="086DFE90" w14:textId="77777777" w:rsidR="00637FFB" w:rsidRPr="00637FFB" w:rsidRDefault="00637FFB" w:rsidP="00637FFB">
      <w:r w:rsidRPr="00637FFB">
        <w:t xml:space="preserve">The SEAL Data Delivery client interacts with the SEAL data delivery server to establish application layer data transport path. </w:t>
      </w:r>
    </w:p>
    <w:p w14:paraId="7ECB9401" w14:textId="77777777" w:rsidR="00637FFB" w:rsidRPr="00637FFB" w:rsidRDefault="00637FFB" w:rsidP="00637FFB">
      <w:r w:rsidRPr="00637FFB">
        <w:t>Through this path, the SEALDD server and client provides data transport service capabilities such as data plane packet processing (e.g. packet duplication, elimination or transport coordination), data forwarding, data caching, background data transfer, etc. to support the VAL server and client.</w:t>
      </w:r>
    </w:p>
    <w:p w14:paraId="3D6E9E49" w14:textId="77777777" w:rsidR="00C21836" w:rsidRPr="00C21836" w:rsidRDefault="00C21836" w:rsidP="00CD2478">
      <w:pPr>
        <w:rPr>
          <w:noProof/>
          <w:lang w:val="en-US"/>
        </w:rPr>
      </w:pPr>
    </w:p>
    <w:p w14:paraId="6B692FA0" w14:textId="77777777" w:rsidR="00C21836" w:rsidRPr="00AD7C25" w:rsidRDefault="00C21836" w:rsidP="00CD2478">
      <w:pPr>
        <w:rPr>
          <w:noProof/>
          <w:lang w:val="en-US"/>
        </w:rPr>
      </w:pPr>
    </w:p>
    <w:sectPr w:rsidR="00C21836" w:rsidRPr="00AD7C25">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6A301E" w14:textId="77777777" w:rsidR="007C192A" w:rsidRDefault="007C192A">
      <w:r>
        <w:separator/>
      </w:r>
    </w:p>
  </w:endnote>
  <w:endnote w:type="continuationSeparator" w:id="0">
    <w:p w14:paraId="3C2033DA" w14:textId="77777777" w:rsidR="007C192A" w:rsidRDefault="007C1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99E20" w14:textId="77777777" w:rsidR="007C192A" w:rsidRDefault="007C192A">
      <w:r>
        <w:separator/>
      </w:r>
    </w:p>
  </w:footnote>
  <w:footnote w:type="continuationSeparator" w:id="0">
    <w:p w14:paraId="44BD627C" w14:textId="77777777" w:rsidR="007C192A" w:rsidRDefault="007C19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458BC" w14:textId="77777777" w:rsidR="0020225A" w:rsidRDefault="0020225A">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Rev1">
    <w15:presenceInfo w15:providerId="None" w15:userId="HW_Rev1"/>
  </w15:person>
  <w15:person w15:author="Huawei User">
    <w15:presenceInfo w15:providerId="None" w15:userId="Huawei User"/>
  </w15:person>
  <w15:person w15:author="Huawei User r1">
    <w15:presenceInfo w15:providerId="None" w15:userId="Huawei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EBA"/>
    <w:rsid w:val="00004E42"/>
    <w:rsid w:val="00017303"/>
    <w:rsid w:val="00022E4A"/>
    <w:rsid w:val="0003776C"/>
    <w:rsid w:val="00062A46"/>
    <w:rsid w:val="000654C4"/>
    <w:rsid w:val="00072D44"/>
    <w:rsid w:val="00091508"/>
    <w:rsid w:val="000928D3"/>
    <w:rsid w:val="000A1C77"/>
    <w:rsid w:val="000A5BBF"/>
    <w:rsid w:val="000B3CCD"/>
    <w:rsid w:val="000B6310"/>
    <w:rsid w:val="000C6598"/>
    <w:rsid w:val="000F1AAA"/>
    <w:rsid w:val="000F73CB"/>
    <w:rsid w:val="000F76CD"/>
    <w:rsid w:val="00107AAB"/>
    <w:rsid w:val="0012798E"/>
    <w:rsid w:val="0013504C"/>
    <w:rsid w:val="00135915"/>
    <w:rsid w:val="001526CE"/>
    <w:rsid w:val="001553AD"/>
    <w:rsid w:val="0015571C"/>
    <w:rsid w:val="00156707"/>
    <w:rsid w:val="00172F9D"/>
    <w:rsid w:val="0018512C"/>
    <w:rsid w:val="001A1C18"/>
    <w:rsid w:val="001A3D97"/>
    <w:rsid w:val="001B1B36"/>
    <w:rsid w:val="001E41F3"/>
    <w:rsid w:val="001E5A1C"/>
    <w:rsid w:val="0020225A"/>
    <w:rsid w:val="002037A2"/>
    <w:rsid w:val="002055DD"/>
    <w:rsid w:val="002100CD"/>
    <w:rsid w:val="00210E61"/>
    <w:rsid w:val="00212FF7"/>
    <w:rsid w:val="00232D54"/>
    <w:rsid w:val="00247FAF"/>
    <w:rsid w:val="00262BAD"/>
    <w:rsid w:val="00262D10"/>
    <w:rsid w:val="002630F4"/>
    <w:rsid w:val="00272D98"/>
    <w:rsid w:val="00275D12"/>
    <w:rsid w:val="00297FD0"/>
    <w:rsid w:val="002A412E"/>
    <w:rsid w:val="002A6180"/>
    <w:rsid w:val="002B1F0E"/>
    <w:rsid w:val="002B38EA"/>
    <w:rsid w:val="002C7EBF"/>
    <w:rsid w:val="002D16C0"/>
    <w:rsid w:val="00307245"/>
    <w:rsid w:val="003131B7"/>
    <w:rsid w:val="00332BBF"/>
    <w:rsid w:val="00347CAD"/>
    <w:rsid w:val="003522E7"/>
    <w:rsid w:val="0036279A"/>
    <w:rsid w:val="00370766"/>
    <w:rsid w:val="00387B77"/>
    <w:rsid w:val="003C08DA"/>
    <w:rsid w:val="003E29EF"/>
    <w:rsid w:val="003F00E8"/>
    <w:rsid w:val="00400063"/>
    <w:rsid w:val="004103EB"/>
    <w:rsid w:val="004120CD"/>
    <w:rsid w:val="0041272F"/>
    <w:rsid w:val="00424B44"/>
    <w:rsid w:val="00425A80"/>
    <w:rsid w:val="00436BAB"/>
    <w:rsid w:val="00443BB8"/>
    <w:rsid w:val="00445737"/>
    <w:rsid w:val="004543B0"/>
    <w:rsid w:val="004549B7"/>
    <w:rsid w:val="0046589F"/>
    <w:rsid w:val="004668DF"/>
    <w:rsid w:val="004818B1"/>
    <w:rsid w:val="00486FED"/>
    <w:rsid w:val="0049014B"/>
    <w:rsid w:val="00491579"/>
    <w:rsid w:val="0049211E"/>
    <w:rsid w:val="0049670D"/>
    <w:rsid w:val="004A1BB0"/>
    <w:rsid w:val="004A6CE2"/>
    <w:rsid w:val="004D5F95"/>
    <w:rsid w:val="004E009A"/>
    <w:rsid w:val="004E302C"/>
    <w:rsid w:val="0050780D"/>
    <w:rsid w:val="00514177"/>
    <w:rsid w:val="00521039"/>
    <w:rsid w:val="00521FBF"/>
    <w:rsid w:val="00525DE5"/>
    <w:rsid w:val="0052615C"/>
    <w:rsid w:val="005660BD"/>
    <w:rsid w:val="00567FC9"/>
    <w:rsid w:val="0057260B"/>
    <w:rsid w:val="00585996"/>
    <w:rsid w:val="0058703A"/>
    <w:rsid w:val="005A3F92"/>
    <w:rsid w:val="005A405C"/>
    <w:rsid w:val="005B5D33"/>
    <w:rsid w:val="005C1635"/>
    <w:rsid w:val="005D5305"/>
    <w:rsid w:val="005E2C44"/>
    <w:rsid w:val="005E4909"/>
    <w:rsid w:val="00600DC4"/>
    <w:rsid w:val="00603517"/>
    <w:rsid w:val="00604912"/>
    <w:rsid w:val="00607CA1"/>
    <w:rsid w:val="00637FFB"/>
    <w:rsid w:val="006413AA"/>
    <w:rsid w:val="00642835"/>
    <w:rsid w:val="0065003E"/>
    <w:rsid w:val="00665EA1"/>
    <w:rsid w:val="00681DA1"/>
    <w:rsid w:val="00690ED5"/>
    <w:rsid w:val="006A0945"/>
    <w:rsid w:val="006A0FAB"/>
    <w:rsid w:val="006A6271"/>
    <w:rsid w:val="006B28D7"/>
    <w:rsid w:val="006C170D"/>
    <w:rsid w:val="006C183B"/>
    <w:rsid w:val="006D4207"/>
    <w:rsid w:val="006D73F9"/>
    <w:rsid w:val="006E21FB"/>
    <w:rsid w:val="007010B6"/>
    <w:rsid w:val="00712A2B"/>
    <w:rsid w:val="00713847"/>
    <w:rsid w:val="00722FA4"/>
    <w:rsid w:val="00732381"/>
    <w:rsid w:val="0073780F"/>
    <w:rsid w:val="007479F4"/>
    <w:rsid w:val="0075032A"/>
    <w:rsid w:val="00770A9F"/>
    <w:rsid w:val="007825D3"/>
    <w:rsid w:val="007A4A08"/>
    <w:rsid w:val="007B0683"/>
    <w:rsid w:val="007B4183"/>
    <w:rsid w:val="007B512A"/>
    <w:rsid w:val="007C192A"/>
    <w:rsid w:val="007C2097"/>
    <w:rsid w:val="007E0DCE"/>
    <w:rsid w:val="007E16D9"/>
    <w:rsid w:val="007E3409"/>
    <w:rsid w:val="00800104"/>
    <w:rsid w:val="0080691C"/>
    <w:rsid w:val="00817868"/>
    <w:rsid w:val="00837283"/>
    <w:rsid w:val="00843C3D"/>
    <w:rsid w:val="00847D51"/>
    <w:rsid w:val="0085467E"/>
    <w:rsid w:val="00856B98"/>
    <w:rsid w:val="00870EE7"/>
    <w:rsid w:val="00873B74"/>
    <w:rsid w:val="00881AEE"/>
    <w:rsid w:val="008A0451"/>
    <w:rsid w:val="008A5E86"/>
    <w:rsid w:val="008B1118"/>
    <w:rsid w:val="008B3B3E"/>
    <w:rsid w:val="008B3DB0"/>
    <w:rsid w:val="008B6B24"/>
    <w:rsid w:val="008E448A"/>
    <w:rsid w:val="008F33A2"/>
    <w:rsid w:val="008F647C"/>
    <w:rsid w:val="008F686C"/>
    <w:rsid w:val="009012A3"/>
    <w:rsid w:val="009359C8"/>
    <w:rsid w:val="00946F9E"/>
    <w:rsid w:val="0095367B"/>
    <w:rsid w:val="00957D6A"/>
    <w:rsid w:val="009947C8"/>
    <w:rsid w:val="009A3CCE"/>
    <w:rsid w:val="009A6465"/>
    <w:rsid w:val="009B560B"/>
    <w:rsid w:val="009C61B9"/>
    <w:rsid w:val="009E3297"/>
    <w:rsid w:val="009E3836"/>
    <w:rsid w:val="009F7FF6"/>
    <w:rsid w:val="00A200DC"/>
    <w:rsid w:val="00A3669C"/>
    <w:rsid w:val="00A47E70"/>
    <w:rsid w:val="00A526CC"/>
    <w:rsid w:val="00A605D8"/>
    <w:rsid w:val="00A72326"/>
    <w:rsid w:val="00A823B2"/>
    <w:rsid w:val="00A8322D"/>
    <w:rsid w:val="00A862B9"/>
    <w:rsid w:val="00A91449"/>
    <w:rsid w:val="00AB0C79"/>
    <w:rsid w:val="00AB6534"/>
    <w:rsid w:val="00AD2965"/>
    <w:rsid w:val="00AD384E"/>
    <w:rsid w:val="00AD7C25"/>
    <w:rsid w:val="00AF79C3"/>
    <w:rsid w:val="00B05B9E"/>
    <w:rsid w:val="00B12684"/>
    <w:rsid w:val="00B15EB6"/>
    <w:rsid w:val="00B258BB"/>
    <w:rsid w:val="00B46356"/>
    <w:rsid w:val="00B660D7"/>
    <w:rsid w:val="00B66D06"/>
    <w:rsid w:val="00B74C22"/>
    <w:rsid w:val="00B754CE"/>
    <w:rsid w:val="00B8024E"/>
    <w:rsid w:val="00B87072"/>
    <w:rsid w:val="00B95BA0"/>
    <w:rsid w:val="00B95BC8"/>
    <w:rsid w:val="00BA016E"/>
    <w:rsid w:val="00BA1800"/>
    <w:rsid w:val="00BA2F1D"/>
    <w:rsid w:val="00BB5DFC"/>
    <w:rsid w:val="00BC7EB8"/>
    <w:rsid w:val="00BD279D"/>
    <w:rsid w:val="00BF6608"/>
    <w:rsid w:val="00C07199"/>
    <w:rsid w:val="00C1041E"/>
    <w:rsid w:val="00C123D3"/>
    <w:rsid w:val="00C1360A"/>
    <w:rsid w:val="00C1723F"/>
    <w:rsid w:val="00C217B8"/>
    <w:rsid w:val="00C21836"/>
    <w:rsid w:val="00C23471"/>
    <w:rsid w:val="00C35B9B"/>
    <w:rsid w:val="00C524DD"/>
    <w:rsid w:val="00C54F42"/>
    <w:rsid w:val="00C9500C"/>
    <w:rsid w:val="00C953E5"/>
    <w:rsid w:val="00C95985"/>
    <w:rsid w:val="00C96EAE"/>
    <w:rsid w:val="00CA36CD"/>
    <w:rsid w:val="00CA3886"/>
    <w:rsid w:val="00CA4650"/>
    <w:rsid w:val="00CB1493"/>
    <w:rsid w:val="00CB204C"/>
    <w:rsid w:val="00CC22D4"/>
    <w:rsid w:val="00CC5026"/>
    <w:rsid w:val="00CC65BA"/>
    <w:rsid w:val="00CC7F20"/>
    <w:rsid w:val="00CD2478"/>
    <w:rsid w:val="00CD29F6"/>
    <w:rsid w:val="00CD3417"/>
    <w:rsid w:val="00CD654C"/>
    <w:rsid w:val="00CE21CA"/>
    <w:rsid w:val="00D0472E"/>
    <w:rsid w:val="00D075A9"/>
    <w:rsid w:val="00D218E3"/>
    <w:rsid w:val="00D2328E"/>
    <w:rsid w:val="00D23A71"/>
    <w:rsid w:val="00D35805"/>
    <w:rsid w:val="00D407B1"/>
    <w:rsid w:val="00D50171"/>
    <w:rsid w:val="00D54E8C"/>
    <w:rsid w:val="00D65026"/>
    <w:rsid w:val="00D658A3"/>
    <w:rsid w:val="00D70D86"/>
    <w:rsid w:val="00D748AF"/>
    <w:rsid w:val="00D81595"/>
    <w:rsid w:val="00D83BF8"/>
    <w:rsid w:val="00D90E45"/>
    <w:rsid w:val="00D9155C"/>
    <w:rsid w:val="00DA4A78"/>
    <w:rsid w:val="00DA5AA6"/>
    <w:rsid w:val="00DA75EC"/>
    <w:rsid w:val="00DC492A"/>
    <w:rsid w:val="00DD30F3"/>
    <w:rsid w:val="00E00442"/>
    <w:rsid w:val="00E20CD5"/>
    <w:rsid w:val="00E22736"/>
    <w:rsid w:val="00E23E3E"/>
    <w:rsid w:val="00E2764E"/>
    <w:rsid w:val="00E32FD7"/>
    <w:rsid w:val="00E412FD"/>
    <w:rsid w:val="00E42C12"/>
    <w:rsid w:val="00E43AA2"/>
    <w:rsid w:val="00E50C3F"/>
    <w:rsid w:val="00E52469"/>
    <w:rsid w:val="00E5646D"/>
    <w:rsid w:val="00E71595"/>
    <w:rsid w:val="00E74E32"/>
    <w:rsid w:val="00E81BF9"/>
    <w:rsid w:val="00E84466"/>
    <w:rsid w:val="00E855CA"/>
    <w:rsid w:val="00E950A2"/>
    <w:rsid w:val="00EB4FA3"/>
    <w:rsid w:val="00EB77F5"/>
    <w:rsid w:val="00ED4616"/>
    <w:rsid w:val="00ED5B7D"/>
    <w:rsid w:val="00EE7D7C"/>
    <w:rsid w:val="00EF2CB8"/>
    <w:rsid w:val="00F0113E"/>
    <w:rsid w:val="00F06166"/>
    <w:rsid w:val="00F10DFC"/>
    <w:rsid w:val="00F171D1"/>
    <w:rsid w:val="00F20362"/>
    <w:rsid w:val="00F25D98"/>
    <w:rsid w:val="00F27894"/>
    <w:rsid w:val="00F300FB"/>
    <w:rsid w:val="00F5008A"/>
    <w:rsid w:val="00F5389E"/>
    <w:rsid w:val="00F545AC"/>
    <w:rsid w:val="00F56BA7"/>
    <w:rsid w:val="00F65CCD"/>
    <w:rsid w:val="00F81736"/>
    <w:rsid w:val="00F9205A"/>
    <w:rsid w:val="00F92762"/>
    <w:rsid w:val="00F9452A"/>
    <w:rsid w:val="00F946A3"/>
    <w:rsid w:val="00F95B00"/>
    <w:rsid w:val="00F95E21"/>
    <w:rsid w:val="00FA36BA"/>
    <w:rsid w:val="00FB6386"/>
    <w:rsid w:val="00FC5230"/>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902D0"/>
  <w15:chartTrackingRefBased/>
  <w15:docId w15:val="{6649986E-DBA7-46BD-B502-6F0148CE7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8512C"/>
    <w:rPr>
      <w:rFonts w:ascii="Times New Roman" w:hAnsi="Times New Roman"/>
      <w:lang w:val="en-GB" w:eastAsia="en-US"/>
    </w:rPr>
  </w:style>
  <w:style w:type="paragraph" w:styleId="NormalWeb">
    <w:name w:val="Normal (Web)"/>
    <w:basedOn w:val="Normal"/>
    <w:uiPriority w:val="99"/>
    <w:unhideWhenUsed/>
    <w:rsid w:val="009A6465"/>
    <w:pPr>
      <w:spacing w:before="100" w:beforeAutospacing="1" w:after="100" w:afterAutospacing="1"/>
    </w:pPr>
    <w:rPr>
      <w:rFonts w:ascii="Gulim" w:eastAsia="Gulim" w:hAnsi="Gulim" w:cs="Gulim"/>
      <w:sz w:val="24"/>
      <w:szCs w:val="24"/>
      <w:lang w:val="en-US" w:eastAsia="ko-KR"/>
    </w:rPr>
  </w:style>
  <w:style w:type="character" w:customStyle="1" w:styleId="NOChar">
    <w:name w:val="NO Char"/>
    <w:link w:val="NO"/>
    <w:qFormat/>
    <w:locked/>
    <w:rsid w:val="004549B7"/>
    <w:rPr>
      <w:rFonts w:ascii="Times New Roman" w:hAnsi="Times New Roman"/>
      <w:lang w:val="en-GB" w:eastAsia="en-US"/>
    </w:rPr>
  </w:style>
  <w:style w:type="character" w:customStyle="1" w:styleId="THChar">
    <w:name w:val="TH Char"/>
    <w:link w:val="TH"/>
    <w:qFormat/>
    <w:locked/>
    <w:rsid w:val="004549B7"/>
    <w:rPr>
      <w:rFonts w:ascii="Arial" w:hAnsi="Arial"/>
      <w:b/>
      <w:lang w:val="en-GB" w:eastAsia="en-US"/>
    </w:rPr>
  </w:style>
  <w:style w:type="character" w:customStyle="1" w:styleId="TFChar">
    <w:name w:val="TF Char"/>
    <w:link w:val="TF"/>
    <w:qFormat/>
    <w:locked/>
    <w:rsid w:val="004549B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39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6395021">
      <w:bodyDiv w:val="1"/>
      <w:marLeft w:val="0"/>
      <w:marRight w:val="0"/>
      <w:marTop w:val="0"/>
      <w:marBottom w:val="0"/>
      <w:divBdr>
        <w:top w:val="none" w:sz="0" w:space="0" w:color="auto"/>
        <w:left w:val="none" w:sz="0" w:space="0" w:color="auto"/>
        <w:bottom w:val="none" w:sz="0" w:space="0" w:color="auto"/>
        <w:right w:val="none" w:sz="0" w:space="0" w:color="auto"/>
      </w:divBdr>
    </w:div>
    <w:div w:id="4651957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0388824">
      <w:bodyDiv w:val="1"/>
      <w:marLeft w:val="0"/>
      <w:marRight w:val="0"/>
      <w:marTop w:val="0"/>
      <w:marBottom w:val="0"/>
      <w:divBdr>
        <w:top w:val="none" w:sz="0" w:space="0" w:color="auto"/>
        <w:left w:val="none" w:sz="0" w:space="0" w:color="auto"/>
        <w:bottom w:val="none" w:sz="0" w:space="0" w:color="auto"/>
        <w:right w:val="none" w:sz="0" w:space="0" w:color="auto"/>
      </w:divBdr>
    </w:div>
    <w:div w:id="10547413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6282059">
      <w:bodyDiv w:val="1"/>
      <w:marLeft w:val="0"/>
      <w:marRight w:val="0"/>
      <w:marTop w:val="0"/>
      <w:marBottom w:val="0"/>
      <w:divBdr>
        <w:top w:val="none" w:sz="0" w:space="0" w:color="auto"/>
        <w:left w:val="none" w:sz="0" w:space="0" w:color="auto"/>
        <w:bottom w:val="none" w:sz="0" w:space="0" w:color="auto"/>
        <w:right w:val="none" w:sz="0" w:space="0" w:color="auto"/>
      </w:divBdr>
    </w:div>
    <w:div w:id="1266376667">
      <w:bodyDiv w:val="1"/>
      <w:marLeft w:val="0"/>
      <w:marRight w:val="0"/>
      <w:marTop w:val="0"/>
      <w:marBottom w:val="0"/>
      <w:divBdr>
        <w:top w:val="none" w:sz="0" w:space="0" w:color="auto"/>
        <w:left w:val="none" w:sz="0" w:space="0" w:color="auto"/>
        <w:bottom w:val="none" w:sz="0" w:space="0" w:color="auto"/>
        <w:right w:val="none" w:sz="0" w:space="0" w:color="auto"/>
      </w:divBdr>
    </w:div>
    <w:div w:id="1574586003">
      <w:bodyDiv w:val="1"/>
      <w:marLeft w:val="0"/>
      <w:marRight w:val="0"/>
      <w:marTop w:val="0"/>
      <w:marBottom w:val="0"/>
      <w:divBdr>
        <w:top w:val="none" w:sz="0" w:space="0" w:color="auto"/>
        <w:left w:val="none" w:sz="0" w:space="0" w:color="auto"/>
        <w:bottom w:val="none" w:sz="0" w:space="0" w:color="auto"/>
        <w:right w:val="none" w:sz="0" w:space="0" w:color="auto"/>
      </w:divBdr>
    </w:div>
    <w:div w:id="182473753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yaxin11@huawei.com" TargetMode="External"/><Relationship Id="rId13" Type="http://schemas.openxmlformats.org/officeDocument/2006/relationships/image" Target="media/image3.emf"/><Relationship Id="rId18" Type="http://schemas.openxmlformats.org/officeDocument/2006/relationships/package" Target="embeddings/Microsoft_Word_Document4.docx"/><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namogh@huawei.com" TargetMode="External"/><Relationship Id="rId12" Type="http://schemas.openxmlformats.org/officeDocument/2006/relationships/package" Target="embeddings/Microsoft_Word_Document1.docx"/><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package" Target="embeddings/Microsoft_Word_Document3.docx"/><Relationship Id="rId20"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oleObject" Target="embeddings/Microsoft_Visio_2003-2010_Drawing1.vsd"/><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package" Target="embeddings/Microsoft_Word_Document2.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5ADC2-2F9A-4545-ACC6-3C5092539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945</Words>
  <Characters>5392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6325</CharactersWithSpaces>
  <SharedDoc>false</SharedDoc>
  <HLinks>
    <vt:vector size="12" baseType="variant">
      <vt:variant>
        <vt:i4>524349</vt:i4>
      </vt:variant>
      <vt:variant>
        <vt:i4>3</vt:i4>
      </vt:variant>
      <vt:variant>
        <vt:i4>0</vt:i4>
      </vt:variant>
      <vt:variant>
        <vt:i4>5</vt:i4>
      </vt:variant>
      <vt:variant>
        <vt:lpwstr>mailto:wangyaxin11@huawei.com</vt:lpwstr>
      </vt:variant>
      <vt:variant>
        <vt:lpwstr/>
      </vt:variant>
      <vt:variant>
        <vt:i4>2293761</vt:i4>
      </vt:variant>
      <vt:variant>
        <vt:i4>0</vt:i4>
      </vt:variant>
      <vt:variant>
        <vt:i4>0</vt:i4>
      </vt:variant>
      <vt:variant>
        <vt:i4>5</vt:i4>
      </vt:variant>
      <vt:variant>
        <vt:lpwstr>mailto:namogh@huawei.com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HW_Final</cp:lastModifiedBy>
  <cp:revision>10</cp:revision>
  <cp:lastPrinted>1899-12-31T18:30:00Z</cp:lastPrinted>
  <dcterms:created xsi:type="dcterms:W3CDTF">2022-02-16T07:14:00Z</dcterms:created>
  <dcterms:modified xsi:type="dcterms:W3CDTF">2022-02-20T21:30:00Z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(3)zCBwMQuEnqIrxbSwW5PwTz13vw7GfNf8C7T/tei+HESjdQEDGdLjgt4Jl9z0yiceGSE6am3A
q4jTMP3C+O7pDFexkRVbtSlW0gelOhWQZO9fGJaH2VaFiAZhV29MO91vilAcsZwMvHJWcjSs
KIlkHyyPt/ViF0fovR+yX4e8pmECzrL+Z0JHtJDpJJnnIYGPkQKRCf4MZbz+aUfBzC1o2E1g
zxP78WWLKqkVSr5wGQ</vt:lpwstr>
  </property>
  <property fmtid="{D5CDD505-2E9C-101B-9397-08002B2CF9AE}" pid="4" name="_2015_ms_pID_7253431">
    <vt:lpwstr>v7W0IILvh+NKFH/eMpDcULxsoJCbWmlRdqLQIFz0P9ZpKDvN0GxLwj
tuP95KyC6t03k6aL0ElV2zQs3xN9lR6sB909hF8UO/82AqoQionUTemJ+4jvT9NpmpyzZ26V
4UeGa3lPVzVBQt3VW3bRAEhaS9VkKgg/+4BF19qZpUJyyOytbfpNBUUcehgnJ7JaHxr3/zmU
1flmRK+xhBWKfFJmP0Kfz/2/4XN6hxnL0Cwv</vt:lpwstr>
  </property>
  <property fmtid="{D5CDD505-2E9C-101B-9397-08002B2CF9AE}" pid="5" name="_2015_ms_pID_7253432">
    <vt:lpwstr>Y/SDs+1O6w47eiOxHlq77zc=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1644198917</vt:lpwstr>
  </property>
</Properties>
</file>